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CB837B" w14:textId="021EBA33" w:rsidR="009C0DB3" w:rsidRDefault="009C0DB3" w:rsidP="009C0DB3">
      <w:pPr>
        <w:tabs>
          <w:tab w:val="left" w:pos="1985"/>
          <w:tab w:val="left" w:pos="7920"/>
        </w:tabs>
        <w:spacing w:after="0"/>
        <w:jc w:val="both"/>
        <w:rPr>
          <w:rFonts w:ascii="Arial" w:hAnsi="Arial" w:cs="Arial"/>
          <w:b/>
          <w:sz w:val="24"/>
        </w:rPr>
      </w:pPr>
      <w:bookmarkStart w:id="0" w:name="_Hlk6897498"/>
      <w:r w:rsidRPr="00AA435B">
        <w:rPr>
          <w:rFonts w:ascii="Arial" w:hAnsi="Arial" w:cs="Arial"/>
          <w:b/>
          <w:sz w:val="24"/>
          <w:lang w:val="en-US"/>
        </w:rPr>
        <w:t>3GPP TSG-RAN5 Meeting #</w:t>
      </w:r>
      <w:r>
        <w:rPr>
          <w:rFonts w:ascii="Arial" w:hAnsi="Arial" w:cs="Arial"/>
          <w:b/>
          <w:sz w:val="24"/>
          <w:lang w:val="en-US"/>
        </w:rPr>
        <w:t>9</w:t>
      </w:r>
      <w:r w:rsidR="00DC457B">
        <w:rPr>
          <w:rFonts w:ascii="Arial" w:hAnsi="Arial" w:cs="Arial"/>
          <w:b/>
          <w:sz w:val="24"/>
          <w:lang w:val="en-US"/>
        </w:rPr>
        <w:t>5</w:t>
      </w:r>
      <w:r w:rsidRPr="00AA435B">
        <w:rPr>
          <w:rFonts w:ascii="Arial" w:hAnsi="Arial" w:cs="Arial"/>
          <w:b/>
          <w:sz w:val="24"/>
          <w:lang w:val="en-US"/>
        </w:rPr>
        <w:t>-e</w:t>
      </w:r>
      <w:r>
        <w:rPr>
          <w:rFonts w:ascii="Arial" w:hAnsi="Arial" w:cs="Arial"/>
          <w:b/>
          <w:sz w:val="24"/>
          <w:lang w:val="en-US"/>
        </w:rPr>
        <w:tab/>
      </w:r>
      <w:r w:rsidR="00896657" w:rsidRPr="00896657">
        <w:rPr>
          <w:rFonts w:ascii="Arial" w:hAnsi="Arial" w:cs="Arial"/>
          <w:b/>
          <w:sz w:val="24"/>
          <w:lang w:val="en-US"/>
        </w:rPr>
        <w:t>R5-222330</w:t>
      </w:r>
      <w:r>
        <w:rPr>
          <w:rFonts w:ascii="Arial" w:hAnsi="Arial" w:cs="Arial"/>
          <w:b/>
          <w:sz w:val="24"/>
          <w:lang w:val="en-US"/>
        </w:rPr>
        <w:br/>
      </w:r>
      <w:bookmarkEnd w:id="0"/>
      <w:r w:rsidRPr="00AA435B">
        <w:rPr>
          <w:rFonts w:ascii="Arial" w:hAnsi="Arial" w:cs="Arial"/>
          <w:b/>
          <w:sz w:val="24"/>
        </w:rPr>
        <w:t xml:space="preserve">Electronic Meeting, </w:t>
      </w:r>
      <w:bookmarkStart w:id="1" w:name="_Hlk59524035"/>
      <w:r w:rsidR="00277CF2">
        <w:rPr>
          <w:rFonts w:ascii="Arial" w:hAnsi="Arial" w:cs="Arial"/>
          <w:b/>
          <w:sz w:val="24"/>
        </w:rPr>
        <w:t>9</w:t>
      </w:r>
      <w:r w:rsidR="00277CF2" w:rsidRPr="00277CF2">
        <w:rPr>
          <w:rFonts w:ascii="Arial" w:hAnsi="Arial" w:cs="Arial"/>
          <w:b/>
          <w:sz w:val="24"/>
          <w:vertAlign w:val="superscript"/>
        </w:rPr>
        <w:t>th</w:t>
      </w:r>
      <w:r w:rsidR="00277CF2">
        <w:rPr>
          <w:rFonts w:ascii="Arial" w:hAnsi="Arial" w:cs="Arial"/>
          <w:b/>
          <w:sz w:val="24"/>
        </w:rPr>
        <w:t xml:space="preserve"> </w:t>
      </w:r>
      <w:r w:rsidR="00177BB9">
        <w:rPr>
          <w:rFonts w:ascii="Arial" w:hAnsi="Arial" w:cs="Arial"/>
          <w:b/>
          <w:sz w:val="24"/>
        </w:rPr>
        <w:t xml:space="preserve">May </w:t>
      </w:r>
      <w:r w:rsidRPr="00166CFE">
        <w:rPr>
          <w:rFonts w:ascii="Arial" w:hAnsi="Arial" w:cs="Arial"/>
          <w:b/>
          <w:sz w:val="24"/>
        </w:rPr>
        <w:t xml:space="preserve">– </w:t>
      </w:r>
      <w:r w:rsidR="00177BB9">
        <w:rPr>
          <w:rFonts w:ascii="Arial" w:hAnsi="Arial" w:cs="Arial"/>
          <w:b/>
          <w:sz w:val="24"/>
        </w:rPr>
        <w:t>20</w:t>
      </w:r>
      <w:r w:rsidR="00483F0A" w:rsidRPr="00166CFE">
        <w:rPr>
          <w:rFonts w:ascii="Arial" w:hAnsi="Arial" w:cs="Arial"/>
          <w:b/>
          <w:sz w:val="24"/>
          <w:vertAlign w:val="superscript"/>
        </w:rPr>
        <w:t>th</w:t>
      </w:r>
      <w:r w:rsidR="00483F0A" w:rsidRPr="00166CFE">
        <w:rPr>
          <w:rFonts w:ascii="Arial" w:hAnsi="Arial" w:cs="Arial"/>
          <w:b/>
          <w:sz w:val="24"/>
        </w:rPr>
        <w:t xml:space="preserve"> </w:t>
      </w:r>
      <w:r w:rsidR="00177BB9">
        <w:rPr>
          <w:rFonts w:ascii="Arial" w:hAnsi="Arial" w:cs="Arial"/>
          <w:b/>
          <w:sz w:val="24"/>
        </w:rPr>
        <w:t>May</w:t>
      </w:r>
      <w:r w:rsidRPr="00166CFE">
        <w:rPr>
          <w:rFonts w:ascii="Arial" w:hAnsi="Arial" w:cs="Arial"/>
          <w:b/>
          <w:sz w:val="24"/>
        </w:rPr>
        <w:t xml:space="preserve"> 202</w:t>
      </w:r>
      <w:r w:rsidR="00F953C2" w:rsidRPr="00166CFE">
        <w:rPr>
          <w:rFonts w:ascii="Arial" w:hAnsi="Arial" w:cs="Arial"/>
          <w:b/>
          <w:sz w:val="24"/>
        </w:rPr>
        <w:t>2</w:t>
      </w:r>
      <w:bookmarkEnd w:id="1"/>
    </w:p>
    <w:p w14:paraId="7CB45193" w14:textId="6D1B9261"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Default="00305409" w:rsidP="00E34898">
            <w:pPr>
              <w:pStyle w:val="CRCoverPage"/>
              <w:spacing w:after="0"/>
              <w:jc w:val="right"/>
              <w:rPr>
                <w:i/>
                <w:noProof/>
              </w:rPr>
            </w:pPr>
            <w:r>
              <w:rPr>
                <w:i/>
                <w:noProof/>
                <w:sz w:val="14"/>
              </w:rPr>
              <w:t>CR-Form-v</w:t>
            </w:r>
            <w:r w:rsidR="008863B9">
              <w:rPr>
                <w:i/>
                <w:noProof/>
                <w:sz w:val="14"/>
              </w:rPr>
              <w:t>12.</w:t>
            </w:r>
            <w:r w:rsidR="00BD4CC7">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249115" w:rsidR="001E41F3" w:rsidRPr="00410371" w:rsidRDefault="00410647" w:rsidP="00E13F3D">
            <w:pPr>
              <w:pStyle w:val="CRCoverPage"/>
              <w:spacing w:after="0"/>
              <w:jc w:val="right"/>
              <w:rPr>
                <w:b/>
                <w:noProof/>
                <w:sz w:val="28"/>
              </w:rPr>
            </w:pPr>
            <w:r>
              <w:rPr>
                <w:b/>
                <w:noProof/>
                <w:sz w:val="28"/>
              </w:rPr>
              <w:t>38.5</w:t>
            </w:r>
            <w:r w:rsidR="000A26A4">
              <w:rPr>
                <w:b/>
                <w:noProof/>
                <w:sz w:val="28"/>
              </w:rPr>
              <w:t>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815F1B7" w:rsidR="001E41F3" w:rsidRPr="00410371" w:rsidRDefault="00EF0B19" w:rsidP="00FF5C42">
            <w:pPr>
              <w:pStyle w:val="CRCoverPage"/>
              <w:spacing w:after="0"/>
              <w:jc w:val="center"/>
              <w:rPr>
                <w:noProof/>
              </w:rPr>
            </w:pPr>
            <w:r w:rsidRPr="00EF0B19">
              <w:rPr>
                <w:b/>
                <w:noProof/>
                <w:sz w:val="28"/>
              </w:rPr>
              <w:t>2304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9A727" w:rsidR="001E41F3" w:rsidRPr="00410371" w:rsidRDefault="00410647">
            <w:pPr>
              <w:pStyle w:val="CRCoverPage"/>
              <w:spacing w:after="0"/>
              <w:jc w:val="center"/>
              <w:rPr>
                <w:noProof/>
                <w:sz w:val="28"/>
              </w:rPr>
            </w:pPr>
            <w:r w:rsidRPr="00643BA0">
              <w:rPr>
                <w:b/>
                <w:sz w:val="28"/>
              </w:rPr>
              <w:t>1</w:t>
            </w:r>
            <w:r w:rsidR="00403A09" w:rsidRPr="00643BA0">
              <w:rPr>
                <w:b/>
                <w:sz w:val="28"/>
              </w:rPr>
              <w:t>7</w:t>
            </w:r>
            <w:r w:rsidRPr="00643BA0">
              <w:rPr>
                <w:b/>
                <w:sz w:val="28"/>
              </w:rPr>
              <w:t>.</w:t>
            </w:r>
            <w:r w:rsidR="00277CF2" w:rsidRPr="00643BA0">
              <w:rPr>
                <w:b/>
                <w:sz w:val="28"/>
              </w:rPr>
              <w:t>4</w:t>
            </w:r>
            <w:r w:rsidRPr="00643BA0">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522944" w:rsidR="001E41F3" w:rsidRDefault="00DE2B28">
            <w:pPr>
              <w:pStyle w:val="CRCoverPage"/>
              <w:spacing w:after="0"/>
              <w:ind w:left="100"/>
              <w:rPr>
                <w:noProof/>
              </w:rPr>
            </w:pPr>
            <w:r w:rsidRPr="00DE2B28">
              <w:t>Editorial correction of test frequencies for CA_n77(2A)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30A98B" w:rsidR="001E41F3" w:rsidRDefault="00410647">
            <w:pPr>
              <w:pStyle w:val="CRCoverPage"/>
              <w:spacing w:after="0"/>
              <w:ind w:left="100"/>
              <w:rPr>
                <w:noProof/>
              </w:rPr>
            </w:pPr>
            <w: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0CE38" w:rsidR="001E41F3" w:rsidRDefault="00643BA0">
            <w:pPr>
              <w:pStyle w:val="CRCoverPage"/>
              <w:spacing w:after="0"/>
              <w:ind w:left="100"/>
              <w:rPr>
                <w:noProof/>
              </w:rPr>
            </w:pPr>
            <w:r w:rsidRPr="00643BA0">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2D2A53" w:rsidR="001E41F3" w:rsidRDefault="00410647">
            <w:pPr>
              <w:pStyle w:val="CRCoverPage"/>
              <w:spacing w:after="0"/>
              <w:ind w:left="100"/>
              <w:rPr>
                <w:noProof/>
              </w:rPr>
            </w:pPr>
            <w:r>
              <w:rPr>
                <w:noProof/>
              </w:rPr>
              <w:t>202</w:t>
            </w:r>
            <w:r w:rsidR="00BA0FFB">
              <w:rPr>
                <w:noProof/>
              </w:rPr>
              <w:t>2</w:t>
            </w:r>
            <w:r>
              <w:rPr>
                <w:noProof/>
              </w:rPr>
              <w:t>-</w:t>
            </w:r>
            <w:r w:rsidR="00BA0FFB">
              <w:rPr>
                <w:noProof/>
              </w:rPr>
              <w:t>0</w:t>
            </w:r>
            <w:r w:rsidR="00967E5C">
              <w:rPr>
                <w:noProof/>
              </w:rPr>
              <w:t>4</w:t>
            </w:r>
            <w:r>
              <w:rPr>
                <w:noProof/>
              </w:rPr>
              <w:t>-</w:t>
            </w:r>
            <w:r w:rsidR="00277CF2">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DA7444" w:rsidR="001E41F3" w:rsidRDefault="00410647">
            <w:pPr>
              <w:pStyle w:val="CRCoverPage"/>
              <w:spacing w:after="0"/>
              <w:ind w:left="100"/>
              <w:rPr>
                <w:noProof/>
              </w:rPr>
            </w:pPr>
            <w:r w:rsidRPr="00643BA0">
              <w:t>Rel-1</w:t>
            </w:r>
            <w:r w:rsidR="00BA0FFB" w:rsidRPr="00643BA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9F4563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Rel-16</w:t>
            </w:r>
            <w:r w:rsidR="009F7077">
              <w:rPr>
                <w:i/>
                <w:noProof/>
                <w:sz w:val="18"/>
              </w:rPr>
              <w:tab/>
              <w:t>(Release 16)</w:t>
            </w:r>
            <w:r w:rsidR="009F7077">
              <w:rPr>
                <w:i/>
                <w:noProof/>
                <w:sz w:val="18"/>
              </w:rPr>
              <w:br/>
              <w:t>Rel-17</w:t>
            </w:r>
            <w:r w:rsidR="009F7077">
              <w:rPr>
                <w:i/>
                <w:noProof/>
                <w:sz w:val="18"/>
              </w:rPr>
              <w:tab/>
              <w:t>(Release 17)</w:t>
            </w:r>
            <w:r w:rsidR="009F7077">
              <w:rPr>
                <w:i/>
                <w:noProof/>
                <w:sz w:val="18"/>
              </w:rPr>
              <w:br/>
              <w:t>Rel-18</w:t>
            </w:r>
            <w:r w:rsidR="009F7077">
              <w:rPr>
                <w:i/>
                <w:noProof/>
                <w:sz w:val="18"/>
              </w:rPr>
              <w:tab/>
              <w:t>(Release 18)</w:t>
            </w:r>
            <w:r w:rsidR="009F7077">
              <w:rPr>
                <w:i/>
                <w:noProof/>
                <w:sz w:val="18"/>
              </w:rPr>
              <w:br/>
              <w:t>Rel-19</w:t>
            </w:r>
            <w:r w:rsidR="009F7077">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E34ACA0" w:rsidR="001E41F3" w:rsidRDefault="00781691">
            <w:pPr>
              <w:pStyle w:val="CRCoverPage"/>
              <w:spacing w:after="0"/>
              <w:ind w:left="100"/>
              <w:rPr>
                <w:noProof/>
              </w:rPr>
            </w:pPr>
            <w:r>
              <w:rPr>
                <w:noProof/>
              </w:rPr>
              <w:t>According to Note 1, “</w:t>
            </w:r>
            <w:r w:rsidRPr="00C67CE8">
              <w:rPr>
                <w:i/>
                <w:iCs/>
              </w:rPr>
              <w:t>The test frequencies for both SB1 and SB2 have been specified for both downlink and uplink to enable that the CC of either SB1 or SB2 can be used as PCC</w:t>
            </w:r>
            <w:r>
              <w:rPr>
                <w:noProof/>
              </w:rPr>
              <w:t>”</w:t>
            </w:r>
            <w:r w:rsidR="00C67CE8">
              <w:rPr>
                <w:noProof/>
              </w:rPr>
              <w:t xml:space="preserve">. However, in </w:t>
            </w:r>
            <w:r w:rsidR="00C67CE8" w:rsidRPr="00F15EBF">
              <w:t>Table 4.3.1.1.5.</w:t>
            </w:r>
            <w:r w:rsidR="00C67CE8">
              <w:t>77</w:t>
            </w:r>
            <w:r w:rsidR="00C67CE8" w:rsidRPr="00F15EBF">
              <w:t>-</w:t>
            </w:r>
            <w:r w:rsidR="00C67CE8">
              <w:t xml:space="preserve">2, for SB2 it is set only to </w:t>
            </w:r>
            <w:r w:rsidR="00067A5B">
              <w:t xml:space="preserve">“Downlink”.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C143301" w:rsidR="001E41F3" w:rsidRDefault="000164CE">
            <w:pPr>
              <w:pStyle w:val="CRCoverPage"/>
              <w:spacing w:after="0"/>
              <w:ind w:left="100"/>
              <w:rPr>
                <w:noProof/>
              </w:rPr>
            </w:pPr>
            <w:r>
              <w:rPr>
                <w:noProof/>
              </w:rPr>
              <w:t xml:space="preserve">In </w:t>
            </w:r>
            <w:r w:rsidRPr="00F15EBF">
              <w:t>Table 4.3.1.1.5.</w:t>
            </w:r>
            <w:r>
              <w:t>77</w:t>
            </w:r>
            <w:r w:rsidRPr="00F15EBF">
              <w:t>-</w:t>
            </w:r>
            <w:r>
              <w:t xml:space="preserve">2, for SB2, set Range to </w:t>
            </w:r>
            <w:r w:rsidR="00556197">
              <w:t>“</w:t>
            </w:r>
            <w:r w:rsidR="00556197" w:rsidRPr="00CC1F30">
              <w:rPr>
                <w:rFonts w:cs="Arial"/>
              </w:rPr>
              <w:t>Downlink</w:t>
            </w:r>
            <w:r w:rsidR="00556197">
              <w:rPr>
                <w:rFonts w:cs="Arial"/>
              </w:rPr>
              <w:t xml:space="preserve"> </w:t>
            </w:r>
            <w:r w:rsidR="00556197" w:rsidRPr="004413CC">
              <w:rPr>
                <w:rFonts w:cs="Arial"/>
              </w:rPr>
              <w:t>&amp; Uplink</w:t>
            </w:r>
            <w:r w:rsidR="00556197">
              <w:t>” to be consistent with Note 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59F734" w:rsidR="001E41F3" w:rsidRDefault="00E167A7">
            <w:pPr>
              <w:pStyle w:val="CRCoverPage"/>
              <w:spacing w:after="0"/>
              <w:ind w:left="100"/>
              <w:rPr>
                <w:noProof/>
              </w:rPr>
            </w:pPr>
            <w:r>
              <w:rPr>
                <w:noProof/>
              </w:rPr>
              <w:t>Test specification will remain inconsistent.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D7477" w:rsidR="001E41F3" w:rsidRDefault="00E167A7">
            <w:pPr>
              <w:pStyle w:val="CRCoverPage"/>
              <w:spacing w:after="0"/>
              <w:ind w:left="100"/>
              <w:rPr>
                <w:noProof/>
              </w:rPr>
            </w:pPr>
            <w:r w:rsidRPr="00F15EBF">
              <w:t>4.3.1.1.5.</w:t>
            </w:r>
            <w:r>
              <w:t>77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5FD4C2D6" w14:textId="77777777" w:rsidR="00E167A7" w:rsidRPr="00F15EBF" w:rsidRDefault="00E167A7" w:rsidP="00E167A7">
      <w:pPr>
        <w:pStyle w:val="Heading6"/>
      </w:pPr>
      <w:bookmarkStart w:id="3" w:name="_Toc58228839"/>
      <w:bookmarkStart w:id="4" w:name="_Toc58235323"/>
      <w:bookmarkStart w:id="5" w:name="_Toc77005793"/>
      <w:bookmarkStart w:id="6" w:name="_Toc84849702"/>
      <w:bookmarkStart w:id="7" w:name="_Toc92808429"/>
      <w:r w:rsidRPr="00F15EBF">
        <w:t>4.3.1.1.5.</w:t>
      </w:r>
      <w:r>
        <w:t>77</w:t>
      </w:r>
      <w:r w:rsidRPr="00F15EBF">
        <w:tab/>
        <w:t>CA_n</w:t>
      </w:r>
      <w:r>
        <w:t>77</w:t>
      </w:r>
      <w:r w:rsidRPr="00F15EBF">
        <w:t>(2A)</w:t>
      </w:r>
      <w:bookmarkEnd w:id="3"/>
      <w:bookmarkEnd w:id="4"/>
      <w:bookmarkEnd w:id="5"/>
      <w:bookmarkEnd w:id="6"/>
      <w:bookmarkEnd w:id="7"/>
    </w:p>
    <w:p w14:paraId="00437B17" w14:textId="77777777" w:rsidR="00E167A7" w:rsidRDefault="00E167A7" w:rsidP="00E167A7">
      <w:pPr>
        <w:pStyle w:val="EditorsNote"/>
      </w:pPr>
      <w:r w:rsidRPr="00F15EBF">
        <w:t>Editor’s note:</w:t>
      </w:r>
      <w:r w:rsidRPr="00F15EBF">
        <w:tab/>
        <w:t>Test frequencies for CA_n</w:t>
      </w:r>
      <w:r>
        <w:t>77</w:t>
      </w:r>
      <w:r w:rsidRPr="00F15EBF">
        <w:t>(2A) with mixed numerology with SCS CC1=15kHz and SCS CC2=30 kHz or 60kHz; and SCS CC1=30kHz and SCS CC2=15 kHz or 60 kHz is FFS.</w:t>
      </w:r>
    </w:p>
    <w:p w14:paraId="37D5D1AF" w14:textId="77777777" w:rsidR="00E167A7" w:rsidRDefault="00E167A7" w:rsidP="00E167A7">
      <w:pPr>
        <w:pStyle w:val="TH"/>
      </w:pPr>
      <w:r w:rsidRPr="00F15EBF">
        <w:t>Table 4.3.1.1.5.</w:t>
      </w:r>
      <w:r>
        <w:t>77</w:t>
      </w:r>
      <w:r w:rsidRPr="00F15EBF">
        <w:t>-1: NR Intra-Band non-contiguous CA configuration CA_n</w:t>
      </w:r>
      <w:r>
        <w:t>77</w:t>
      </w:r>
      <w:r w:rsidRPr="00F15EBF">
        <w:t>(2A)</w:t>
      </w:r>
      <w:r>
        <w:t xml:space="preserve"> without UL CA</w:t>
      </w:r>
      <w:r w:rsidRPr="00F15EBF">
        <w:t xml:space="preserve">, SCS=15 kHz, Max </w:t>
      </w:r>
      <w:proofErr w:type="spellStart"/>
      <w:r w:rsidRPr="00F15EBF">
        <w:t>Wgap</w:t>
      </w:r>
      <w:proofErr w:type="spellEnd"/>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
      <w:tr w:rsidR="00E167A7" w:rsidRPr="000D4C97" w14:paraId="107BA07A" w14:textId="77777777" w:rsidTr="006C5CD5">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20DA067C" w14:textId="77777777" w:rsidR="00E167A7" w:rsidRPr="00490EDD" w:rsidRDefault="00E167A7" w:rsidP="006C5CD5">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67379817" w14:textId="77777777" w:rsidR="00E167A7" w:rsidRPr="006D646A" w:rsidRDefault="00E167A7" w:rsidP="006C5CD5">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5AD28A6A" w14:textId="77777777" w:rsidR="00E167A7" w:rsidRPr="004413CC" w:rsidRDefault="00E167A7" w:rsidP="006C5CD5">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5A14D91A" w14:textId="77777777" w:rsidR="00E167A7" w:rsidRDefault="00E167A7" w:rsidP="006C5CD5">
            <w:pPr>
              <w:pStyle w:val="TAH"/>
            </w:pPr>
            <w:r w:rsidRPr="004413CC">
              <w:t>Range</w:t>
            </w:r>
          </w:p>
          <w:p w14:paraId="6CD9970E" w14:textId="77777777" w:rsidR="00E167A7" w:rsidRPr="004413CC" w:rsidRDefault="00E167A7" w:rsidP="006C5CD5">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7284E167" w14:textId="77777777" w:rsidR="00E167A7" w:rsidRPr="004413CC" w:rsidRDefault="00E167A7" w:rsidP="006C5CD5">
            <w:pPr>
              <w:pStyle w:val="TAH"/>
            </w:pPr>
            <w:r w:rsidRPr="004413CC">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6EC82D38" w14:textId="77777777" w:rsidR="00E167A7" w:rsidRPr="000D4C97" w:rsidRDefault="00E167A7" w:rsidP="006C5CD5">
            <w:pPr>
              <w:pStyle w:val="TAH"/>
            </w:pPr>
            <w:r w:rsidRPr="00CC1F30">
              <w:t>Test frequencies and signalling parameters</w:t>
            </w:r>
          </w:p>
        </w:tc>
      </w:tr>
      <w:tr w:rsidR="00E167A7" w:rsidRPr="00896657" w14:paraId="26AB1E17" w14:textId="77777777" w:rsidTr="006C5CD5">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71C827C8" w14:textId="77777777" w:rsidR="00E167A7" w:rsidRPr="00C22CD5" w:rsidRDefault="00E167A7" w:rsidP="006C5CD5">
            <w:pPr>
              <w:pStyle w:val="TAH"/>
              <w:rPr>
                <w:lang w:val="es-ES"/>
              </w:rPr>
            </w:pPr>
            <w:r w:rsidRPr="00C22CD5">
              <w:rPr>
                <w:lang w:val="es-ES"/>
              </w:rPr>
              <w:t>CA_n77(2A); A(20-40MHz) - A(20-40MHz)</w:t>
            </w:r>
          </w:p>
        </w:tc>
      </w:tr>
      <w:tr w:rsidR="00E167A7" w:rsidRPr="000D4C97" w14:paraId="0A3904B8" w14:textId="77777777" w:rsidTr="006C5CD5">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tcPr>
          <w:p w14:paraId="0DAE2AB4" w14:textId="77777777" w:rsidR="00E167A7" w:rsidRPr="006D646A" w:rsidRDefault="00E167A7" w:rsidP="006C5CD5">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6DA906C4" w14:textId="77777777" w:rsidR="00E167A7" w:rsidRPr="004413CC" w:rsidRDefault="00E167A7" w:rsidP="006C5CD5">
            <w:pPr>
              <w:pStyle w:val="TAC"/>
            </w:pPr>
            <w:r>
              <w:t>SB1</w:t>
            </w:r>
          </w:p>
        </w:tc>
        <w:tc>
          <w:tcPr>
            <w:tcW w:w="1276" w:type="dxa"/>
            <w:tcBorders>
              <w:top w:val="nil"/>
              <w:left w:val="single" w:sz="4" w:space="0" w:color="auto"/>
              <w:bottom w:val="single" w:sz="4" w:space="0" w:color="auto"/>
              <w:right w:val="single" w:sz="4" w:space="0" w:color="auto"/>
            </w:tcBorders>
          </w:tcPr>
          <w:p w14:paraId="08758312" w14:textId="77777777" w:rsidR="00E167A7" w:rsidRPr="004413CC" w:rsidRDefault="00E167A7" w:rsidP="006C5CD5">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1F31F261" w14:textId="77777777" w:rsidR="00E167A7" w:rsidRPr="004413CC" w:rsidRDefault="00E167A7" w:rsidP="006C5CD5">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A2C267D" w14:textId="77777777" w:rsidR="00E167A7" w:rsidRPr="00CC1F30" w:rsidRDefault="00E167A7" w:rsidP="006C5CD5">
            <w:pPr>
              <w:pStyle w:val="TAC"/>
            </w:pPr>
            <w:r w:rsidRPr="004413CC">
              <w:rPr>
                <w:rFonts w:cs="Arial"/>
              </w:rPr>
              <w:t>Max</w:t>
            </w:r>
          </w:p>
          <w:p w14:paraId="6ACD6C8A" w14:textId="77777777" w:rsidR="00E167A7" w:rsidRPr="00CC1F30" w:rsidRDefault="00E167A7" w:rsidP="006C5CD5">
            <w:pPr>
              <w:pStyle w:val="TAC"/>
            </w:pPr>
            <w:proofErr w:type="spellStart"/>
            <w:r w:rsidRPr="00CC1F30">
              <w:rPr>
                <w:rFonts w:cs="Arial"/>
              </w:rPr>
              <w:t>Wgap</w:t>
            </w:r>
            <w:proofErr w:type="spellEnd"/>
          </w:p>
        </w:tc>
        <w:tc>
          <w:tcPr>
            <w:tcW w:w="4886" w:type="dxa"/>
            <w:tcBorders>
              <w:top w:val="single" w:sz="4" w:space="0" w:color="auto"/>
              <w:left w:val="single" w:sz="4" w:space="0" w:color="auto"/>
              <w:bottom w:val="single" w:sz="4" w:space="0" w:color="auto"/>
              <w:right w:val="single" w:sz="4" w:space="0" w:color="auto"/>
            </w:tcBorders>
            <w:hideMark/>
          </w:tcPr>
          <w:p w14:paraId="65C9CFE2" w14:textId="77777777" w:rsidR="00E167A7" w:rsidRPr="000D4C97" w:rsidRDefault="00E167A7" w:rsidP="006C5CD5">
            <w:pPr>
              <w:pStyle w:val="TAL"/>
            </w:pPr>
            <w:r w:rsidRPr="00CC1F30">
              <w:t>Table 4.3.1.1.1.77-1: Low range for CBW = 20 OR 40 MHz</w:t>
            </w:r>
          </w:p>
        </w:tc>
      </w:tr>
      <w:tr w:rsidR="00E167A7" w:rsidRPr="00F15EBF" w14:paraId="2FAC2FB9" w14:textId="77777777" w:rsidTr="006C5CD5">
        <w:trPr>
          <w:jc w:val="center"/>
        </w:trPr>
        <w:tc>
          <w:tcPr>
            <w:tcW w:w="1683" w:type="dxa"/>
            <w:gridSpan w:val="2"/>
            <w:tcBorders>
              <w:top w:val="single" w:sz="4" w:space="0" w:color="auto"/>
              <w:left w:val="single" w:sz="4" w:space="0" w:color="auto"/>
              <w:bottom w:val="single" w:sz="4" w:space="0" w:color="auto"/>
              <w:right w:val="single" w:sz="4" w:space="0" w:color="auto"/>
            </w:tcBorders>
            <w:vAlign w:val="center"/>
          </w:tcPr>
          <w:p w14:paraId="4876C4BC" w14:textId="77777777" w:rsidR="00E167A7" w:rsidRPr="00CC1F30" w:rsidRDefault="00E167A7" w:rsidP="006C5CD5">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F663B7D" w14:textId="77777777" w:rsidR="00E167A7" w:rsidRPr="00CC1F30" w:rsidRDefault="00E167A7" w:rsidP="006C5CD5">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6004E00F" w14:textId="77777777" w:rsidR="00E167A7" w:rsidRPr="00CC1F30" w:rsidRDefault="00E167A7" w:rsidP="006C5CD5">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36147B63" w14:textId="77777777" w:rsidR="00E167A7" w:rsidRPr="00CC1F30" w:rsidRDefault="00E167A7" w:rsidP="006C5CD5">
            <w:pPr>
              <w:pStyle w:val="TAC"/>
            </w:pPr>
            <w:r w:rsidRPr="00CC1F30">
              <w:rPr>
                <w:rFonts w:cs="Arial"/>
              </w:rPr>
              <w:t>Downlink</w:t>
            </w:r>
            <w:r>
              <w:rPr>
                <w:rFonts w:cs="Arial"/>
              </w:rPr>
              <w:t xml:space="preserve"> </w:t>
            </w:r>
            <w:r w:rsidRPr="004413CC">
              <w:rPr>
                <w:rFonts w:cs="Arial"/>
              </w:rPr>
              <w:t>&amp;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4ACE59EF" w14:textId="77777777" w:rsidR="00E167A7" w:rsidRPr="00CC1F30" w:rsidRDefault="00E167A7" w:rsidP="006C5CD5">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
          <w:p w14:paraId="695CFEE9" w14:textId="77777777" w:rsidR="00E167A7" w:rsidRPr="00490EDD" w:rsidRDefault="00E167A7" w:rsidP="006C5CD5">
            <w:pPr>
              <w:pStyle w:val="TAL"/>
            </w:pPr>
            <w:r w:rsidRPr="00CC1F30">
              <w:t>Table 4.3.1.1.1.77-1: High range for CBW = 20 OR 40 MHz</w:t>
            </w:r>
            <w:r w:rsidRPr="00490EDD">
              <w:t xml:space="preserve"> </w:t>
            </w:r>
          </w:p>
        </w:tc>
      </w:tr>
      <w:tr w:rsidR="00E167A7" w:rsidRPr="00F15EBF" w14:paraId="1CDDE7E5" w14:textId="77777777" w:rsidTr="006C5CD5">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7BAFA871" w14:textId="77777777" w:rsidR="00E167A7" w:rsidRPr="00CC1F30" w:rsidRDefault="00E167A7" w:rsidP="006C5CD5">
            <w:pPr>
              <w:pStyle w:val="TAL"/>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081604F3" w14:textId="77777777" w:rsidR="00E167A7" w:rsidRDefault="00E167A7" w:rsidP="00E167A7"/>
    <w:p w14:paraId="4FC8A010" w14:textId="77777777" w:rsidR="00E167A7" w:rsidRDefault="00E167A7" w:rsidP="00E167A7">
      <w:pPr>
        <w:pStyle w:val="TH"/>
      </w:pPr>
      <w:r w:rsidRPr="00F15EBF">
        <w:t>Table 4.3.1.1.5.</w:t>
      </w:r>
      <w:r>
        <w:t>77</w:t>
      </w:r>
      <w:r w:rsidRPr="00F15EBF">
        <w:t>-</w:t>
      </w:r>
      <w:r>
        <w:t>2</w:t>
      </w:r>
      <w:r w:rsidRPr="00F15EBF">
        <w:t>: NR Intra-Band non-contiguous CA configuration CA_n</w:t>
      </w:r>
      <w:r>
        <w:t>77</w:t>
      </w:r>
      <w:r w:rsidRPr="00F15EBF">
        <w:t>(2A)</w:t>
      </w:r>
      <w:r>
        <w:t xml:space="preserve"> without UL CA</w:t>
      </w:r>
      <w:r w:rsidRPr="00F15EBF">
        <w:t>, SCS=</w:t>
      </w:r>
      <w:r>
        <w:t>30</w:t>
      </w:r>
      <w:r w:rsidRPr="00F15EBF">
        <w:t xml:space="preserve">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E167A7" w:rsidRPr="000D4C97" w14:paraId="0E91BA31" w14:textId="77777777" w:rsidTr="006C5CD5">
        <w:trPr>
          <w:jc w:val="center"/>
        </w:trPr>
        <w:tc>
          <w:tcPr>
            <w:tcW w:w="1656" w:type="dxa"/>
            <w:tcBorders>
              <w:top w:val="single" w:sz="4" w:space="0" w:color="auto"/>
              <w:left w:val="single" w:sz="4" w:space="0" w:color="auto"/>
              <w:bottom w:val="single" w:sz="4" w:space="0" w:color="auto"/>
              <w:right w:val="single" w:sz="4" w:space="0" w:color="auto"/>
            </w:tcBorders>
            <w:hideMark/>
          </w:tcPr>
          <w:p w14:paraId="5EB17215" w14:textId="77777777" w:rsidR="00E167A7" w:rsidRPr="00490EDD" w:rsidRDefault="00E167A7" w:rsidP="006C5CD5">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58727B86" w14:textId="77777777" w:rsidR="00E167A7" w:rsidRPr="006D646A" w:rsidRDefault="00E167A7" w:rsidP="006C5CD5">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3AF9B319" w14:textId="77777777" w:rsidR="00E167A7" w:rsidRPr="004413CC" w:rsidRDefault="00E167A7" w:rsidP="006C5CD5">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1858A3BF" w14:textId="77777777" w:rsidR="00E167A7" w:rsidRDefault="00E167A7" w:rsidP="006C5CD5">
            <w:pPr>
              <w:pStyle w:val="TAH"/>
            </w:pPr>
            <w:r w:rsidRPr="004413CC">
              <w:t>Range</w:t>
            </w:r>
          </w:p>
          <w:p w14:paraId="1B8E8BD0" w14:textId="77777777" w:rsidR="00E167A7" w:rsidRPr="004413CC" w:rsidRDefault="00E167A7" w:rsidP="006C5CD5">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46967198" w14:textId="77777777" w:rsidR="00E167A7" w:rsidRPr="004413CC" w:rsidRDefault="00E167A7" w:rsidP="006C5CD5">
            <w:pPr>
              <w:pStyle w:val="TAH"/>
            </w:pPr>
            <w:r w:rsidRPr="004413CC">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1490B58E" w14:textId="77777777" w:rsidR="00E167A7" w:rsidRPr="000D4C97" w:rsidRDefault="00E167A7" w:rsidP="006C5CD5">
            <w:pPr>
              <w:pStyle w:val="TAH"/>
            </w:pPr>
            <w:r w:rsidRPr="00CC1F30">
              <w:t>Test frequencies and signalling parameters</w:t>
            </w:r>
          </w:p>
        </w:tc>
      </w:tr>
      <w:tr w:rsidR="00E167A7" w:rsidRPr="00896657" w14:paraId="3928AE2C" w14:textId="77777777" w:rsidTr="006C5CD5">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07A0A6B9" w14:textId="77777777" w:rsidR="00E167A7" w:rsidRPr="00C22CD5" w:rsidRDefault="00E167A7" w:rsidP="006C5CD5">
            <w:pPr>
              <w:pStyle w:val="TAH"/>
              <w:rPr>
                <w:lang w:val="es-ES"/>
              </w:rPr>
            </w:pPr>
            <w:r w:rsidRPr="00C22CD5">
              <w:rPr>
                <w:lang w:val="es-ES"/>
              </w:rPr>
              <w:t>CA_n77(2A); A(20-100MHz) - A(20-100MHz)</w:t>
            </w:r>
          </w:p>
        </w:tc>
      </w:tr>
      <w:tr w:rsidR="00E167A7" w:rsidRPr="000D4C97" w14:paraId="5FAF5649" w14:textId="77777777" w:rsidTr="006C5CD5">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8AE92D7" w14:textId="77777777" w:rsidR="00E167A7" w:rsidRPr="00490EDD" w:rsidRDefault="00E167A7" w:rsidP="006C5CD5">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0C443F8A" w14:textId="77777777" w:rsidR="00E167A7" w:rsidRPr="006D646A" w:rsidRDefault="00E167A7" w:rsidP="006C5CD5">
            <w:pPr>
              <w:pStyle w:val="TAC"/>
            </w:pPr>
            <w:r>
              <w:t>SB1</w:t>
            </w:r>
          </w:p>
        </w:tc>
        <w:tc>
          <w:tcPr>
            <w:tcW w:w="1276" w:type="dxa"/>
            <w:tcBorders>
              <w:top w:val="nil"/>
              <w:left w:val="single" w:sz="4" w:space="0" w:color="auto"/>
              <w:bottom w:val="single" w:sz="4" w:space="0" w:color="auto"/>
              <w:right w:val="single" w:sz="4" w:space="0" w:color="auto"/>
            </w:tcBorders>
          </w:tcPr>
          <w:p w14:paraId="31464728" w14:textId="77777777" w:rsidR="00E167A7" w:rsidRPr="004413CC" w:rsidRDefault="00E167A7" w:rsidP="006C5CD5">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7024A1F2" w14:textId="77777777" w:rsidR="00E167A7" w:rsidRPr="004413CC" w:rsidRDefault="00E167A7" w:rsidP="006C5CD5">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865A7A4" w14:textId="77777777" w:rsidR="00E167A7" w:rsidRPr="004413CC" w:rsidRDefault="00E167A7" w:rsidP="006C5CD5">
            <w:pPr>
              <w:pStyle w:val="TAC"/>
            </w:pPr>
            <w:r w:rsidRPr="004413CC">
              <w:rPr>
                <w:rFonts w:cs="Arial"/>
              </w:rPr>
              <w:t>Max</w:t>
            </w:r>
          </w:p>
          <w:p w14:paraId="7EDD199D" w14:textId="77777777" w:rsidR="00E167A7" w:rsidRPr="00CC1F30" w:rsidRDefault="00E167A7" w:rsidP="006C5CD5">
            <w:pPr>
              <w:pStyle w:val="TAC"/>
            </w:pPr>
            <w:proofErr w:type="spellStart"/>
            <w:r w:rsidRPr="00CC1F30">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032C907A" w14:textId="77777777" w:rsidR="00E167A7" w:rsidRPr="000D4C97" w:rsidRDefault="00E167A7" w:rsidP="006C5CD5">
            <w:pPr>
              <w:pStyle w:val="TAL"/>
            </w:pPr>
            <w:r w:rsidRPr="00CC1F30">
              <w:t>Table 4.3.1.1.1.77-2: Low range for CBW = 20, 40, 80 OR 100 MHz</w:t>
            </w:r>
          </w:p>
        </w:tc>
      </w:tr>
      <w:tr w:rsidR="00E167A7" w:rsidRPr="00F15EBF" w14:paraId="405C9EF3" w14:textId="77777777" w:rsidTr="006C5CD5">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648E10AD" w14:textId="77777777" w:rsidR="00E167A7" w:rsidRPr="00CC1F30" w:rsidRDefault="00E167A7" w:rsidP="006C5CD5">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22ABBE" w14:textId="77777777" w:rsidR="00E167A7" w:rsidRPr="00CC1F30" w:rsidRDefault="00E167A7" w:rsidP="006C5CD5">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02236B46" w14:textId="77777777" w:rsidR="00E167A7" w:rsidRPr="00CC1F30" w:rsidRDefault="00E167A7" w:rsidP="006C5CD5">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23D70857" w14:textId="7FD68C2F" w:rsidR="00E167A7" w:rsidRPr="00CC1F30" w:rsidRDefault="00E167A7" w:rsidP="006C5CD5">
            <w:pPr>
              <w:pStyle w:val="TAC"/>
            </w:pPr>
            <w:r w:rsidRPr="00CC1F30">
              <w:rPr>
                <w:rFonts w:cs="Arial"/>
              </w:rPr>
              <w:t>Downlink</w:t>
            </w:r>
            <w:ins w:id="8" w:author="Adan Toril" w:date="2022-04-19T12:34:00Z">
              <w:r>
                <w:rPr>
                  <w:rFonts w:cs="Arial"/>
                </w:rPr>
                <w:t xml:space="preserve"> </w:t>
              </w:r>
              <w:r w:rsidRPr="004413CC">
                <w:rPr>
                  <w:rFonts w:cs="Arial"/>
                </w:rPr>
                <w:t>&amp; Uplink</w:t>
              </w:r>
            </w:ins>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B67B605" w14:textId="77777777" w:rsidR="00E167A7" w:rsidRPr="00CC1F30" w:rsidRDefault="00E167A7" w:rsidP="006C5CD5">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24BEA214" w14:textId="763498E7" w:rsidR="00E167A7" w:rsidRPr="00490EDD" w:rsidRDefault="00E167A7" w:rsidP="006C5CD5">
            <w:pPr>
              <w:pStyle w:val="TAL"/>
            </w:pPr>
            <w:r w:rsidRPr="00CC1F30">
              <w:t xml:space="preserve">Table 4.3.1.1.1.77-2: High range for CBW = </w:t>
            </w:r>
            <w:del w:id="9" w:author="Adan Toril" w:date="2022-04-19T12:38:00Z">
              <w:r w:rsidRPr="00CC1F30" w:rsidDel="00F73D32">
                <w:delText xml:space="preserve"> </w:delText>
              </w:r>
            </w:del>
            <w:r w:rsidRPr="00CC1F30">
              <w:t>20, 40, 80 OR 100 MHz</w:t>
            </w:r>
          </w:p>
        </w:tc>
      </w:tr>
      <w:tr w:rsidR="00E167A7" w:rsidRPr="00F15EBF" w14:paraId="16FFD77D" w14:textId="77777777" w:rsidTr="006C5CD5">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3C4AA745" w14:textId="77777777" w:rsidR="00E167A7" w:rsidRPr="00CC1F30" w:rsidRDefault="00E167A7" w:rsidP="006C5CD5">
            <w:pPr>
              <w:pStyle w:val="TAN"/>
            </w:pPr>
            <w:r w:rsidRPr="00F922CA">
              <w:t>Note 1:</w:t>
            </w:r>
            <w:r w:rsidRPr="00F922CA">
              <w:tab/>
              <w:t>CA_n</w:t>
            </w:r>
            <w:r>
              <w:t>77</w:t>
            </w:r>
            <w:r w:rsidRPr="00F922CA">
              <w:t xml:space="preserve">(2A) </w:t>
            </w:r>
            <w:r>
              <w:t xml:space="preserve">BCS0 </w:t>
            </w:r>
            <w:r w:rsidRPr="00F922CA">
              <w:t xml:space="preserve">is specified in [7] 38.101-1 without uplink CA. The test frequencies for both SB1 and SB2 have been specified for both downlink and uplink to enable that </w:t>
            </w:r>
            <w:r>
              <w:t xml:space="preserve">the CC of </w:t>
            </w:r>
            <w:r w:rsidRPr="00F922CA">
              <w:t>either SB1</w:t>
            </w:r>
            <w:r>
              <w:t xml:space="preserve"> or</w:t>
            </w:r>
            <w:r w:rsidRPr="00F922CA">
              <w:t xml:space="preserve"> SB2</w:t>
            </w:r>
            <w:r>
              <w:t xml:space="preserve"> can be</w:t>
            </w:r>
            <w:r w:rsidRPr="00F922CA">
              <w:t xml:space="preserve"> used as PCC.</w:t>
            </w:r>
          </w:p>
        </w:tc>
      </w:tr>
    </w:tbl>
    <w:p w14:paraId="6FFA8C95" w14:textId="77777777" w:rsidR="00E167A7" w:rsidRPr="007C14A2" w:rsidRDefault="00E167A7" w:rsidP="00E167A7">
      <w:pPr>
        <w:rPr>
          <w:noProof/>
        </w:rPr>
      </w:pPr>
    </w:p>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8DD36" w14:textId="77777777" w:rsidR="00554F5B" w:rsidRDefault="00554F5B">
      <w:r>
        <w:separator/>
      </w:r>
    </w:p>
  </w:endnote>
  <w:endnote w:type="continuationSeparator" w:id="0">
    <w:p w14:paraId="33955EEA" w14:textId="77777777" w:rsidR="00554F5B" w:rsidRDefault="00554F5B">
      <w:r>
        <w:continuationSeparator/>
      </w:r>
    </w:p>
  </w:endnote>
  <w:endnote w:type="continuationNotice" w:id="1">
    <w:p w14:paraId="10C57371" w14:textId="77777777" w:rsidR="00896657" w:rsidRDefault="008966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C4CBD" w14:textId="77777777" w:rsidR="00554F5B" w:rsidRDefault="00554F5B">
      <w:r>
        <w:separator/>
      </w:r>
    </w:p>
  </w:footnote>
  <w:footnote w:type="continuationSeparator" w:id="0">
    <w:p w14:paraId="4298596E" w14:textId="77777777" w:rsidR="00554F5B" w:rsidRDefault="00554F5B">
      <w:r>
        <w:continuationSeparator/>
      </w:r>
    </w:p>
  </w:footnote>
  <w:footnote w:type="continuationNotice" w:id="1">
    <w:p w14:paraId="7EA65B2F" w14:textId="77777777" w:rsidR="00896657" w:rsidRDefault="0089665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4CE"/>
    <w:rsid w:val="00016550"/>
    <w:rsid w:val="00022E4A"/>
    <w:rsid w:val="00067A5B"/>
    <w:rsid w:val="000A26A4"/>
    <w:rsid w:val="000A6394"/>
    <w:rsid w:val="000B7FED"/>
    <w:rsid w:val="000C038A"/>
    <w:rsid w:val="000C6598"/>
    <w:rsid w:val="000D44B3"/>
    <w:rsid w:val="000F4804"/>
    <w:rsid w:val="0011410D"/>
    <w:rsid w:val="00145D43"/>
    <w:rsid w:val="00166CFE"/>
    <w:rsid w:val="00177BB9"/>
    <w:rsid w:val="00192C46"/>
    <w:rsid w:val="001A08B3"/>
    <w:rsid w:val="001A7B60"/>
    <w:rsid w:val="001B52F0"/>
    <w:rsid w:val="001B7A65"/>
    <w:rsid w:val="001E41F3"/>
    <w:rsid w:val="0026004D"/>
    <w:rsid w:val="002640DD"/>
    <w:rsid w:val="00275D12"/>
    <w:rsid w:val="00277CF2"/>
    <w:rsid w:val="00284FEB"/>
    <w:rsid w:val="002860C4"/>
    <w:rsid w:val="002B5741"/>
    <w:rsid w:val="002E472E"/>
    <w:rsid w:val="00305409"/>
    <w:rsid w:val="00312743"/>
    <w:rsid w:val="003609EF"/>
    <w:rsid w:val="0036231A"/>
    <w:rsid w:val="00374284"/>
    <w:rsid w:val="00374DD4"/>
    <w:rsid w:val="003D5E0B"/>
    <w:rsid w:val="003E1A36"/>
    <w:rsid w:val="003F7D5B"/>
    <w:rsid w:val="00403A09"/>
    <w:rsid w:val="00410371"/>
    <w:rsid w:val="00410647"/>
    <w:rsid w:val="004242F1"/>
    <w:rsid w:val="00483F0A"/>
    <w:rsid w:val="004B75B7"/>
    <w:rsid w:val="0051580D"/>
    <w:rsid w:val="00547111"/>
    <w:rsid w:val="00554F5B"/>
    <w:rsid w:val="00556197"/>
    <w:rsid w:val="00592D74"/>
    <w:rsid w:val="005D7FF9"/>
    <w:rsid w:val="005E2C44"/>
    <w:rsid w:val="00615EEC"/>
    <w:rsid w:val="00621188"/>
    <w:rsid w:val="006257ED"/>
    <w:rsid w:val="00643BA0"/>
    <w:rsid w:val="00665C47"/>
    <w:rsid w:val="00695808"/>
    <w:rsid w:val="006B46FB"/>
    <w:rsid w:val="006B55C3"/>
    <w:rsid w:val="006E21FB"/>
    <w:rsid w:val="00740F98"/>
    <w:rsid w:val="00743960"/>
    <w:rsid w:val="00770C52"/>
    <w:rsid w:val="00781691"/>
    <w:rsid w:val="00792342"/>
    <w:rsid w:val="007977A8"/>
    <w:rsid w:val="007B512A"/>
    <w:rsid w:val="007C2097"/>
    <w:rsid w:val="007D6A07"/>
    <w:rsid w:val="007F7259"/>
    <w:rsid w:val="008040A8"/>
    <w:rsid w:val="0082655C"/>
    <w:rsid w:val="008279FA"/>
    <w:rsid w:val="008626E7"/>
    <w:rsid w:val="00870EE7"/>
    <w:rsid w:val="008863B9"/>
    <w:rsid w:val="00896657"/>
    <w:rsid w:val="008A45A6"/>
    <w:rsid w:val="008F3789"/>
    <w:rsid w:val="008F686C"/>
    <w:rsid w:val="009148DE"/>
    <w:rsid w:val="00941E30"/>
    <w:rsid w:val="00967E5C"/>
    <w:rsid w:val="009777D9"/>
    <w:rsid w:val="00991B88"/>
    <w:rsid w:val="009A5753"/>
    <w:rsid w:val="009A579D"/>
    <w:rsid w:val="009C0DB3"/>
    <w:rsid w:val="009C5BE1"/>
    <w:rsid w:val="009E3297"/>
    <w:rsid w:val="009F7077"/>
    <w:rsid w:val="009F734F"/>
    <w:rsid w:val="00A246B6"/>
    <w:rsid w:val="00A47E70"/>
    <w:rsid w:val="00A50CF0"/>
    <w:rsid w:val="00A7671C"/>
    <w:rsid w:val="00AA2CBC"/>
    <w:rsid w:val="00AC5820"/>
    <w:rsid w:val="00AD1CD8"/>
    <w:rsid w:val="00B258BB"/>
    <w:rsid w:val="00B67B97"/>
    <w:rsid w:val="00B735D7"/>
    <w:rsid w:val="00B968C8"/>
    <w:rsid w:val="00BA0FFB"/>
    <w:rsid w:val="00BA3EC5"/>
    <w:rsid w:val="00BA51D9"/>
    <w:rsid w:val="00BB5DFC"/>
    <w:rsid w:val="00BD279D"/>
    <w:rsid w:val="00BD4CC7"/>
    <w:rsid w:val="00BD6BB8"/>
    <w:rsid w:val="00C032E1"/>
    <w:rsid w:val="00C03DEE"/>
    <w:rsid w:val="00C66BA2"/>
    <w:rsid w:val="00C67CE8"/>
    <w:rsid w:val="00C95985"/>
    <w:rsid w:val="00CC5026"/>
    <w:rsid w:val="00CC68D0"/>
    <w:rsid w:val="00CE3C59"/>
    <w:rsid w:val="00D03F9A"/>
    <w:rsid w:val="00D06D51"/>
    <w:rsid w:val="00D24991"/>
    <w:rsid w:val="00D50255"/>
    <w:rsid w:val="00D66520"/>
    <w:rsid w:val="00DC457B"/>
    <w:rsid w:val="00DE2B28"/>
    <w:rsid w:val="00DE34CF"/>
    <w:rsid w:val="00E13F3D"/>
    <w:rsid w:val="00E167A7"/>
    <w:rsid w:val="00E34898"/>
    <w:rsid w:val="00E7085C"/>
    <w:rsid w:val="00EA2388"/>
    <w:rsid w:val="00EB09B7"/>
    <w:rsid w:val="00EE7D7C"/>
    <w:rsid w:val="00EF0B19"/>
    <w:rsid w:val="00F15DBA"/>
    <w:rsid w:val="00F25D98"/>
    <w:rsid w:val="00F300FB"/>
    <w:rsid w:val="00F73D32"/>
    <w:rsid w:val="00F953C2"/>
    <w:rsid w:val="00FB6386"/>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665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9665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96657"/>
    <w:pPr>
      <w:pBdr>
        <w:top w:val="none" w:sz="0" w:space="0" w:color="auto"/>
      </w:pBdr>
      <w:spacing w:before="180"/>
      <w:outlineLvl w:val="1"/>
    </w:pPr>
    <w:rPr>
      <w:sz w:val="32"/>
    </w:rPr>
  </w:style>
  <w:style w:type="paragraph" w:styleId="Heading3">
    <w:name w:val="heading 3"/>
    <w:basedOn w:val="Heading2"/>
    <w:next w:val="Normal"/>
    <w:qFormat/>
    <w:rsid w:val="00896657"/>
    <w:pPr>
      <w:spacing w:before="120"/>
      <w:outlineLvl w:val="2"/>
    </w:pPr>
    <w:rPr>
      <w:sz w:val="28"/>
    </w:rPr>
  </w:style>
  <w:style w:type="paragraph" w:styleId="Heading4">
    <w:name w:val="heading 4"/>
    <w:basedOn w:val="Heading3"/>
    <w:next w:val="Normal"/>
    <w:qFormat/>
    <w:rsid w:val="00896657"/>
    <w:pPr>
      <w:ind w:left="1418" w:hanging="1418"/>
      <w:outlineLvl w:val="3"/>
    </w:pPr>
    <w:rPr>
      <w:sz w:val="24"/>
    </w:rPr>
  </w:style>
  <w:style w:type="paragraph" w:styleId="Heading5">
    <w:name w:val="heading 5"/>
    <w:basedOn w:val="Heading4"/>
    <w:next w:val="Normal"/>
    <w:qFormat/>
    <w:rsid w:val="00896657"/>
    <w:pPr>
      <w:ind w:left="1701" w:hanging="1701"/>
      <w:outlineLvl w:val="4"/>
    </w:pPr>
    <w:rPr>
      <w:sz w:val="22"/>
    </w:rPr>
  </w:style>
  <w:style w:type="paragraph" w:styleId="Heading6">
    <w:name w:val="heading 6"/>
    <w:basedOn w:val="H6"/>
    <w:next w:val="Normal"/>
    <w:qFormat/>
    <w:rsid w:val="00896657"/>
    <w:pPr>
      <w:outlineLvl w:val="5"/>
    </w:pPr>
  </w:style>
  <w:style w:type="paragraph" w:styleId="Heading7">
    <w:name w:val="heading 7"/>
    <w:basedOn w:val="H6"/>
    <w:next w:val="Normal"/>
    <w:qFormat/>
    <w:rsid w:val="00896657"/>
    <w:pPr>
      <w:outlineLvl w:val="6"/>
    </w:pPr>
  </w:style>
  <w:style w:type="paragraph" w:styleId="Heading8">
    <w:name w:val="heading 8"/>
    <w:basedOn w:val="Heading1"/>
    <w:next w:val="Normal"/>
    <w:qFormat/>
    <w:rsid w:val="00896657"/>
    <w:pPr>
      <w:ind w:left="0" w:firstLine="0"/>
      <w:outlineLvl w:val="7"/>
    </w:pPr>
  </w:style>
  <w:style w:type="paragraph" w:styleId="Heading9">
    <w:name w:val="heading 9"/>
    <w:basedOn w:val="Heading8"/>
    <w:next w:val="Normal"/>
    <w:qFormat/>
    <w:rsid w:val="00896657"/>
    <w:pPr>
      <w:outlineLvl w:val="8"/>
    </w:pPr>
  </w:style>
  <w:style w:type="character" w:default="1" w:styleId="DefaultParagraphFont">
    <w:name w:val="Default Paragraph Font"/>
    <w:semiHidden/>
    <w:rsid w:val="0089665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96657"/>
  </w:style>
  <w:style w:type="paragraph" w:styleId="TOC8">
    <w:name w:val="toc 8"/>
    <w:basedOn w:val="TOC1"/>
    <w:semiHidden/>
    <w:rsid w:val="00896657"/>
    <w:pPr>
      <w:spacing w:before="180"/>
      <w:ind w:left="2693" w:hanging="2693"/>
    </w:pPr>
    <w:rPr>
      <w:b/>
    </w:rPr>
  </w:style>
  <w:style w:type="paragraph" w:styleId="TOC1">
    <w:name w:val="toc 1"/>
    <w:semiHidden/>
    <w:rsid w:val="0089665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9665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96657"/>
    <w:pPr>
      <w:ind w:left="1701" w:hanging="1701"/>
    </w:pPr>
  </w:style>
  <w:style w:type="paragraph" w:styleId="TOC4">
    <w:name w:val="toc 4"/>
    <w:basedOn w:val="TOC3"/>
    <w:semiHidden/>
    <w:rsid w:val="00896657"/>
    <w:pPr>
      <w:ind w:left="1418" w:hanging="1418"/>
    </w:pPr>
  </w:style>
  <w:style w:type="paragraph" w:styleId="TOC3">
    <w:name w:val="toc 3"/>
    <w:basedOn w:val="TOC2"/>
    <w:semiHidden/>
    <w:rsid w:val="00896657"/>
    <w:pPr>
      <w:ind w:left="1134" w:hanging="1134"/>
    </w:pPr>
  </w:style>
  <w:style w:type="paragraph" w:styleId="TOC2">
    <w:name w:val="toc 2"/>
    <w:basedOn w:val="TOC1"/>
    <w:semiHidden/>
    <w:rsid w:val="00896657"/>
    <w:pPr>
      <w:keepNext w:val="0"/>
      <w:spacing w:before="0"/>
      <w:ind w:left="851" w:hanging="851"/>
    </w:pPr>
    <w:rPr>
      <w:sz w:val="20"/>
    </w:rPr>
  </w:style>
  <w:style w:type="paragraph" w:styleId="Index2">
    <w:name w:val="index 2"/>
    <w:basedOn w:val="Index1"/>
    <w:semiHidden/>
    <w:rsid w:val="00896657"/>
    <w:pPr>
      <w:ind w:left="284"/>
    </w:pPr>
  </w:style>
  <w:style w:type="paragraph" w:styleId="Index1">
    <w:name w:val="index 1"/>
    <w:basedOn w:val="Normal"/>
    <w:semiHidden/>
    <w:rsid w:val="00896657"/>
    <w:pPr>
      <w:keepLines/>
      <w:spacing w:after="0"/>
    </w:pPr>
  </w:style>
  <w:style w:type="paragraph" w:customStyle="1" w:styleId="ZH">
    <w:name w:val="ZH"/>
    <w:rsid w:val="0089665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96657"/>
    <w:pPr>
      <w:outlineLvl w:val="9"/>
    </w:pPr>
  </w:style>
  <w:style w:type="paragraph" w:styleId="ListNumber2">
    <w:name w:val="List Number 2"/>
    <w:basedOn w:val="ListNumber"/>
    <w:rsid w:val="00896657"/>
    <w:pPr>
      <w:ind w:left="851"/>
    </w:pPr>
  </w:style>
  <w:style w:type="paragraph" w:styleId="Header">
    <w:name w:val="header"/>
    <w:rsid w:val="0089665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96657"/>
    <w:rPr>
      <w:b/>
      <w:position w:val="6"/>
      <w:sz w:val="16"/>
    </w:rPr>
  </w:style>
  <w:style w:type="paragraph" w:styleId="FootnoteText">
    <w:name w:val="footnote text"/>
    <w:basedOn w:val="Normal"/>
    <w:semiHidden/>
    <w:rsid w:val="00896657"/>
    <w:pPr>
      <w:keepLines/>
      <w:spacing w:after="0"/>
      <w:ind w:left="454" w:hanging="454"/>
    </w:pPr>
    <w:rPr>
      <w:sz w:val="16"/>
    </w:rPr>
  </w:style>
  <w:style w:type="paragraph" w:customStyle="1" w:styleId="TAH">
    <w:name w:val="TAH"/>
    <w:basedOn w:val="TAC"/>
    <w:link w:val="TAHCar"/>
    <w:rsid w:val="00896657"/>
    <w:rPr>
      <w:b/>
    </w:rPr>
  </w:style>
  <w:style w:type="paragraph" w:customStyle="1" w:styleId="TAC">
    <w:name w:val="TAC"/>
    <w:basedOn w:val="TAL"/>
    <w:link w:val="TACCar"/>
    <w:rsid w:val="00896657"/>
    <w:pPr>
      <w:jc w:val="center"/>
    </w:pPr>
  </w:style>
  <w:style w:type="paragraph" w:customStyle="1" w:styleId="TF">
    <w:name w:val="TF"/>
    <w:basedOn w:val="TH"/>
    <w:rsid w:val="00896657"/>
    <w:pPr>
      <w:keepNext w:val="0"/>
      <w:spacing w:before="0" w:after="240"/>
    </w:pPr>
  </w:style>
  <w:style w:type="paragraph" w:customStyle="1" w:styleId="NO">
    <w:name w:val="NO"/>
    <w:basedOn w:val="Normal"/>
    <w:rsid w:val="00896657"/>
    <w:pPr>
      <w:keepLines/>
      <w:ind w:left="1135" w:hanging="851"/>
    </w:pPr>
  </w:style>
  <w:style w:type="paragraph" w:styleId="TOC9">
    <w:name w:val="toc 9"/>
    <w:basedOn w:val="TOC8"/>
    <w:semiHidden/>
    <w:rsid w:val="00896657"/>
    <w:pPr>
      <w:ind w:left="1418" w:hanging="1418"/>
    </w:pPr>
  </w:style>
  <w:style w:type="paragraph" w:customStyle="1" w:styleId="EX">
    <w:name w:val="EX"/>
    <w:basedOn w:val="Normal"/>
    <w:rsid w:val="00896657"/>
    <w:pPr>
      <w:keepLines/>
      <w:ind w:left="1702" w:hanging="1418"/>
    </w:pPr>
  </w:style>
  <w:style w:type="paragraph" w:customStyle="1" w:styleId="FP">
    <w:name w:val="FP"/>
    <w:basedOn w:val="Normal"/>
    <w:rsid w:val="00896657"/>
    <w:pPr>
      <w:spacing w:after="0"/>
    </w:pPr>
  </w:style>
  <w:style w:type="paragraph" w:customStyle="1" w:styleId="LD">
    <w:name w:val="LD"/>
    <w:rsid w:val="0089665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96657"/>
    <w:pPr>
      <w:spacing w:after="0"/>
    </w:pPr>
  </w:style>
  <w:style w:type="paragraph" w:customStyle="1" w:styleId="EW">
    <w:name w:val="EW"/>
    <w:basedOn w:val="EX"/>
    <w:rsid w:val="00896657"/>
    <w:pPr>
      <w:spacing w:after="0"/>
    </w:pPr>
  </w:style>
  <w:style w:type="paragraph" w:styleId="TOC6">
    <w:name w:val="toc 6"/>
    <w:basedOn w:val="TOC5"/>
    <w:next w:val="Normal"/>
    <w:semiHidden/>
    <w:rsid w:val="00896657"/>
    <w:pPr>
      <w:ind w:left="1985" w:hanging="1985"/>
    </w:pPr>
  </w:style>
  <w:style w:type="paragraph" w:styleId="TOC7">
    <w:name w:val="toc 7"/>
    <w:basedOn w:val="TOC6"/>
    <w:next w:val="Normal"/>
    <w:semiHidden/>
    <w:rsid w:val="00896657"/>
    <w:pPr>
      <w:ind w:left="2268" w:hanging="2268"/>
    </w:pPr>
  </w:style>
  <w:style w:type="paragraph" w:styleId="ListBullet2">
    <w:name w:val="List Bullet 2"/>
    <w:basedOn w:val="ListBullet"/>
    <w:rsid w:val="00896657"/>
    <w:pPr>
      <w:ind w:left="851"/>
    </w:pPr>
  </w:style>
  <w:style w:type="paragraph" w:styleId="ListBullet3">
    <w:name w:val="List Bullet 3"/>
    <w:basedOn w:val="ListBullet2"/>
    <w:rsid w:val="00896657"/>
    <w:pPr>
      <w:ind w:left="1135"/>
    </w:pPr>
  </w:style>
  <w:style w:type="paragraph" w:styleId="ListNumber">
    <w:name w:val="List Number"/>
    <w:basedOn w:val="List"/>
    <w:rsid w:val="00896657"/>
  </w:style>
  <w:style w:type="paragraph" w:customStyle="1" w:styleId="EQ">
    <w:name w:val="EQ"/>
    <w:basedOn w:val="Normal"/>
    <w:next w:val="Normal"/>
    <w:rsid w:val="00896657"/>
    <w:pPr>
      <w:keepLines/>
      <w:tabs>
        <w:tab w:val="center" w:pos="4536"/>
        <w:tab w:val="right" w:pos="9072"/>
      </w:tabs>
    </w:pPr>
    <w:rPr>
      <w:noProof/>
    </w:rPr>
  </w:style>
  <w:style w:type="paragraph" w:customStyle="1" w:styleId="TH">
    <w:name w:val="TH"/>
    <w:basedOn w:val="Normal"/>
    <w:link w:val="THChar"/>
    <w:rsid w:val="00896657"/>
    <w:pPr>
      <w:keepNext/>
      <w:keepLines/>
      <w:spacing w:before="60"/>
      <w:jc w:val="center"/>
    </w:pPr>
    <w:rPr>
      <w:rFonts w:ascii="Arial" w:hAnsi="Arial"/>
      <w:b/>
    </w:rPr>
  </w:style>
  <w:style w:type="paragraph" w:customStyle="1" w:styleId="NF">
    <w:name w:val="NF"/>
    <w:basedOn w:val="NO"/>
    <w:rsid w:val="00896657"/>
    <w:pPr>
      <w:keepNext/>
      <w:spacing w:after="0"/>
    </w:pPr>
    <w:rPr>
      <w:rFonts w:ascii="Arial" w:hAnsi="Arial"/>
      <w:sz w:val="18"/>
    </w:rPr>
  </w:style>
  <w:style w:type="paragraph" w:customStyle="1" w:styleId="PL">
    <w:name w:val="PL"/>
    <w:rsid w:val="0089665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96657"/>
    <w:pPr>
      <w:jc w:val="right"/>
    </w:pPr>
  </w:style>
  <w:style w:type="paragraph" w:customStyle="1" w:styleId="H6">
    <w:name w:val="H6"/>
    <w:basedOn w:val="Heading5"/>
    <w:next w:val="Normal"/>
    <w:rsid w:val="00896657"/>
    <w:pPr>
      <w:ind w:left="1985" w:hanging="1985"/>
      <w:outlineLvl w:val="9"/>
    </w:pPr>
    <w:rPr>
      <w:sz w:val="20"/>
    </w:rPr>
  </w:style>
  <w:style w:type="paragraph" w:customStyle="1" w:styleId="TAN">
    <w:name w:val="TAN"/>
    <w:basedOn w:val="TAL"/>
    <w:link w:val="TANChar"/>
    <w:rsid w:val="00896657"/>
    <w:pPr>
      <w:ind w:left="851" w:hanging="851"/>
    </w:pPr>
  </w:style>
  <w:style w:type="paragraph" w:customStyle="1" w:styleId="TAL">
    <w:name w:val="TAL"/>
    <w:basedOn w:val="Normal"/>
    <w:link w:val="TALChar"/>
    <w:rsid w:val="00896657"/>
    <w:pPr>
      <w:keepNext/>
      <w:keepLines/>
      <w:spacing w:after="0"/>
    </w:pPr>
    <w:rPr>
      <w:rFonts w:ascii="Arial" w:hAnsi="Arial"/>
      <w:sz w:val="18"/>
    </w:rPr>
  </w:style>
  <w:style w:type="paragraph" w:customStyle="1" w:styleId="ZA">
    <w:name w:val="ZA"/>
    <w:rsid w:val="0089665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9665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9665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9665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96657"/>
    <w:pPr>
      <w:framePr w:wrap="notBeside" w:y="16161"/>
    </w:pPr>
  </w:style>
  <w:style w:type="character" w:customStyle="1" w:styleId="ZGSM">
    <w:name w:val="ZGSM"/>
    <w:rsid w:val="00896657"/>
  </w:style>
  <w:style w:type="paragraph" w:styleId="List2">
    <w:name w:val="List 2"/>
    <w:basedOn w:val="List"/>
    <w:rsid w:val="00896657"/>
    <w:pPr>
      <w:ind w:left="851"/>
    </w:pPr>
  </w:style>
  <w:style w:type="paragraph" w:customStyle="1" w:styleId="ZG">
    <w:name w:val="ZG"/>
    <w:rsid w:val="0089665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96657"/>
    <w:pPr>
      <w:ind w:left="1135"/>
    </w:pPr>
  </w:style>
  <w:style w:type="paragraph" w:styleId="List4">
    <w:name w:val="List 4"/>
    <w:basedOn w:val="List3"/>
    <w:rsid w:val="00896657"/>
    <w:pPr>
      <w:ind w:left="1418"/>
    </w:pPr>
  </w:style>
  <w:style w:type="paragraph" w:styleId="List5">
    <w:name w:val="List 5"/>
    <w:basedOn w:val="List4"/>
    <w:rsid w:val="00896657"/>
    <w:pPr>
      <w:ind w:left="1702"/>
    </w:pPr>
  </w:style>
  <w:style w:type="paragraph" w:customStyle="1" w:styleId="EditorsNote">
    <w:name w:val="Editor's Note"/>
    <w:aliases w:val="EN,Editor's Noteormal"/>
    <w:basedOn w:val="NO"/>
    <w:link w:val="EditorsNoteChar"/>
    <w:rsid w:val="00896657"/>
    <w:rPr>
      <w:color w:val="FF0000"/>
    </w:rPr>
  </w:style>
  <w:style w:type="paragraph" w:styleId="List">
    <w:name w:val="List"/>
    <w:basedOn w:val="Normal"/>
    <w:rsid w:val="00896657"/>
    <w:pPr>
      <w:ind w:left="568" w:hanging="284"/>
    </w:pPr>
  </w:style>
  <w:style w:type="paragraph" w:styleId="ListBullet">
    <w:name w:val="List Bullet"/>
    <w:basedOn w:val="List"/>
    <w:rsid w:val="00896657"/>
  </w:style>
  <w:style w:type="paragraph" w:styleId="ListBullet4">
    <w:name w:val="List Bullet 4"/>
    <w:basedOn w:val="ListBullet3"/>
    <w:rsid w:val="00896657"/>
    <w:pPr>
      <w:ind w:left="1418"/>
    </w:pPr>
  </w:style>
  <w:style w:type="paragraph" w:styleId="ListBullet5">
    <w:name w:val="List Bullet 5"/>
    <w:basedOn w:val="ListBullet4"/>
    <w:rsid w:val="00896657"/>
    <w:pPr>
      <w:ind w:left="1702"/>
    </w:pPr>
  </w:style>
  <w:style w:type="paragraph" w:customStyle="1" w:styleId="B1">
    <w:name w:val="B1"/>
    <w:basedOn w:val="List"/>
    <w:rsid w:val="00896657"/>
  </w:style>
  <w:style w:type="paragraph" w:customStyle="1" w:styleId="B2">
    <w:name w:val="B2"/>
    <w:basedOn w:val="List2"/>
    <w:rsid w:val="00896657"/>
  </w:style>
  <w:style w:type="paragraph" w:customStyle="1" w:styleId="B3">
    <w:name w:val="B3"/>
    <w:basedOn w:val="List3"/>
    <w:rsid w:val="00896657"/>
  </w:style>
  <w:style w:type="paragraph" w:customStyle="1" w:styleId="B4">
    <w:name w:val="B4"/>
    <w:basedOn w:val="List4"/>
    <w:rsid w:val="00896657"/>
  </w:style>
  <w:style w:type="paragraph" w:customStyle="1" w:styleId="B5">
    <w:name w:val="B5"/>
    <w:basedOn w:val="List5"/>
    <w:rsid w:val="00896657"/>
  </w:style>
  <w:style w:type="paragraph" w:styleId="Footer">
    <w:name w:val="footer"/>
    <w:basedOn w:val="Header"/>
    <w:rsid w:val="00896657"/>
    <w:pPr>
      <w:jc w:val="center"/>
    </w:pPr>
    <w:rPr>
      <w:i/>
    </w:rPr>
  </w:style>
  <w:style w:type="paragraph" w:customStyle="1" w:styleId="ZTD">
    <w:name w:val="ZTD"/>
    <w:basedOn w:val="ZB"/>
    <w:rsid w:val="00896657"/>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rsid w:val="00E167A7"/>
    <w:rPr>
      <w:rFonts w:ascii="Arial" w:hAnsi="Arial"/>
      <w:b/>
      <w:lang w:val="en-GB" w:eastAsia="en-US"/>
    </w:rPr>
  </w:style>
  <w:style w:type="character" w:customStyle="1" w:styleId="TAHCar">
    <w:name w:val="TAH Car"/>
    <w:link w:val="TAH"/>
    <w:qFormat/>
    <w:rsid w:val="00E167A7"/>
    <w:rPr>
      <w:rFonts w:ascii="Arial" w:hAnsi="Arial"/>
      <w:b/>
      <w:sz w:val="18"/>
      <w:lang w:val="en-GB" w:eastAsia="en-US"/>
    </w:rPr>
  </w:style>
  <w:style w:type="character" w:customStyle="1" w:styleId="TANChar">
    <w:name w:val="TAN Char"/>
    <w:link w:val="TAN"/>
    <w:qFormat/>
    <w:rsid w:val="00E167A7"/>
    <w:rPr>
      <w:rFonts w:ascii="Arial" w:hAnsi="Arial"/>
      <w:sz w:val="18"/>
      <w:lang w:val="en-GB" w:eastAsia="en-US"/>
    </w:rPr>
  </w:style>
  <w:style w:type="character" w:customStyle="1" w:styleId="EditorsNoteChar">
    <w:name w:val="Editor's Note Char"/>
    <w:link w:val="EditorsNote"/>
    <w:qFormat/>
    <w:rsid w:val="00E167A7"/>
    <w:rPr>
      <w:rFonts w:ascii="Times New Roman" w:hAnsi="Times New Roman"/>
      <w:color w:val="FF0000"/>
      <w:lang w:val="en-GB" w:eastAsia="en-US"/>
    </w:rPr>
  </w:style>
  <w:style w:type="character" w:customStyle="1" w:styleId="TACCar">
    <w:name w:val="TAC Car"/>
    <w:link w:val="TAC"/>
    <w:qFormat/>
    <w:rsid w:val="00E167A7"/>
    <w:rPr>
      <w:rFonts w:ascii="Arial" w:hAnsi="Arial"/>
      <w:sz w:val="18"/>
      <w:lang w:val="en-GB" w:eastAsia="en-US"/>
    </w:rPr>
  </w:style>
  <w:style w:type="character" w:customStyle="1" w:styleId="TALChar">
    <w:name w:val="TAL Char"/>
    <w:link w:val="TAL"/>
    <w:qFormat/>
    <w:rsid w:val="00E167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5EC25DE-C4CF-4348-8162-B39DC9DD28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3.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4.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32</TotalTime>
  <Pages>2</Pages>
  <Words>534</Words>
  <Characters>3079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42</cp:revision>
  <cp:lastPrinted>1900-01-01T08:00:00Z</cp:lastPrinted>
  <dcterms:created xsi:type="dcterms:W3CDTF">2021-01-08T13:25:00Z</dcterms:created>
  <dcterms:modified xsi:type="dcterms:W3CDTF">2022-04-21T06:47:00Z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